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61C" w:rsidRPr="00647E46" w:rsidRDefault="00D4061C" w:rsidP="00D4061C">
      <w:pPr>
        <w:tabs>
          <w:tab w:val="right" w:pos="9638"/>
        </w:tabs>
        <w:spacing w:after="0"/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</w:pPr>
      <w:r w:rsidRPr="00B0645C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SA WG2 Meeting #S2-118</w:t>
      </w:r>
      <w:r w:rsidRPr="00647E46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ab/>
      </w:r>
      <w:r w:rsidRPr="00EC5EA1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S2-16</w:t>
      </w:r>
      <w:r w:rsidR="009263AA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6477</w:t>
      </w:r>
    </w:p>
    <w:p w:rsidR="00D4061C" w:rsidRPr="00647E46" w:rsidRDefault="00D4061C" w:rsidP="00D4061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</w:pPr>
      <w:r w:rsidRPr="00B0645C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14 - 18 November 2016, Reno, Nevada, USA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Pr="00D4061C" w:rsidRDefault="004934E0" w:rsidP="004934E0">
      <w:pPr>
        <w:keepNext/>
      </w:pPr>
    </w:p>
    <w:p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Source:</w:t>
      </w:r>
      <w:r w:rsidRPr="008324FC">
        <w:rPr>
          <w:rFonts w:ascii="Arial" w:hAnsi="Arial" w:cs="Arial"/>
          <w:b/>
        </w:rPr>
        <w:tab/>
      </w:r>
      <w:r w:rsidR="003C4DAC" w:rsidRPr="008324FC">
        <w:rPr>
          <w:rFonts w:ascii="Arial" w:hAnsi="Arial" w:cs="Arial" w:hint="eastAsia"/>
          <w:b/>
          <w:lang w:eastAsia="ko-KR"/>
        </w:rPr>
        <w:t xml:space="preserve">LG </w:t>
      </w:r>
      <w:r w:rsidR="003C4DAC" w:rsidRPr="008324FC">
        <w:rPr>
          <w:rFonts w:ascii="Arial" w:hAnsi="Arial" w:cs="Arial"/>
          <w:b/>
          <w:lang w:eastAsia="ko-KR"/>
        </w:rPr>
        <w:t>Electronics</w:t>
      </w:r>
    </w:p>
    <w:p w:rsidR="00440983" w:rsidRPr="00A516C3" w:rsidRDefault="00440983" w:rsidP="003C4DAC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Title:</w:t>
      </w:r>
      <w:r w:rsidRPr="00A516C3">
        <w:rPr>
          <w:rFonts w:ascii="Arial" w:hAnsi="Arial" w:cs="Arial"/>
          <w:b/>
        </w:rPr>
        <w:tab/>
      </w:r>
      <w:r w:rsidR="00A516C3" w:rsidRPr="00A516C3">
        <w:rPr>
          <w:rFonts w:ascii="Arial" w:hAnsi="Arial" w:cs="Arial"/>
          <w:b/>
        </w:rPr>
        <w:t>Interim agreement</w:t>
      </w:r>
      <w:r w:rsidR="005A091B">
        <w:rPr>
          <w:rFonts w:ascii="Arial" w:hAnsi="Arial" w:cs="Arial"/>
          <w:b/>
        </w:rPr>
        <w:t xml:space="preserve"> on </w:t>
      </w:r>
      <w:r w:rsidR="00C9417B">
        <w:rPr>
          <w:rFonts w:ascii="Arial" w:hAnsi="Arial" w:cs="Arial"/>
          <w:b/>
        </w:rPr>
        <w:t>network discovery and selection</w:t>
      </w:r>
    </w:p>
    <w:p w:rsidR="00440983" w:rsidRPr="00A516C3" w:rsidRDefault="00440983">
      <w:pPr>
        <w:ind w:left="2127" w:hanging="2127"/>
        <w:rPr>
          <w:rFonts w:ascii="Arial" w:hAnsi="Arial" w:cs="Arial"/>
          <w:b/>
        </w:rPr>
      </w:pPr>
      <w:r w:rsidRPr="00A516C3">
        <w:rPr>
          <w:rFonts w:ascii="Arial" w:hAnsi="Arial" w:cs="Arial"/>
          <w:b/>
        </w:rPr>
        <w:t>Document for:</w:t>
      </w:r>
      <w:r w:rsidRPr="00A516C3">
        <w:rPr>
          <w:rFonts w:ascii="Arial" w:hAnsi="Arial" w:cs="Arial"/>
          <w:b/>
        </w:rPr>
        <w:tab/>
        <w:t xml:space="preserve">Discussion </w:t>
      </w:r>
      <w:r w:rsidR="003C4DAC" w:rsidRPr="00A516C3">
        <w:rPr>
          <w:rFonts w:ascii="Arial" w:hAnsi="Arial" w:cs="Arial" w:hint="eastAsia"/>
          <w:b/>
        </w:rPr>
        <w:t>&amp; Approval</w:t>
      </w:r>
    </w:p>
    <w:p w:rsidR="00440983" w:rsidRPr="00A516C3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Agenda Item:</w:t>
      </w:r>
      <w:r w:rsidRPr="00A516C3">
        <w:rPr>
          <w:rFonts w:ascii="Arial" w:hAnsi="Arial" w:cs="Arial"/>
          <w:b/>
        </w:rPr>
        <w:tab/>
      </w:r>
      <w:r w:rsidR="00A01BD2">
        <w:rPr>
          <w:rFonts w:ascii="Arial" w:hAnsi="Arial" w:cs="Arial"/>
          <w:b/>
        </w:rPr>
        <w:t>6.10.</w:t>
      </w:r>
      <w:r w:rsidR="00C9417B">
        <w:rPr>
          <w:rFonts w:ascii="Arial" w:hAnsi="Arial" w:cs="Arial"/>
          <w:b/>
        </w:rPr>
        <w:t>17</w:t>
      </w:r>
    </w:p>
    <w:p w:rsidR="00440983" w:rsidRPr="00A516C3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Work Item / Release:</w:t>
      </w:r>
      <w:r w:rsidRPr="00A516C3">
        <w:rPr>
          <w:rFonts w:ascii="Arial" w:hAnsi="Arial" w:cs="Arial"/>
          <w:b/>
        </w:rPr>
        <w:tab/>
      </w:r>
      <w:proofErr w:type="spellStart"/>
      <w:r w:rsidR="003C4DAC" w:rsidRPr="00A516C3">
        <w:rPr>
          <w:rFonts w:ascii="Arial" w:hAnsi="Arial" w:cs="Arial" w:hint="eastAsia"/>
          <w:b/>
          <w:lang w:eastAsia="ko-KR"/>
        </w:rPr>
        <w:t>FS_Nex</w:t>
      </w:r>
      <w:r w:rsidR="00246F3A" w:rsidRPr="00A516C3">
        <w:rPr>
          <w:rFonts w:ascii="Arial" w:hAnsi="Arial" w:cs="Arial"/>
          <w:b/>
          <w:lang w:eastAsia="ko-KR"/>
        </w:rPr>
        <w:t>t</w:t>
      </w:r>
      <w:r w:rsidR="003C4DAC" w:rsidRPr="00A516C3">
        <w:rPr>
          <w:rFonts w:ascii="Arial" w:hAnsi="Arial" w:cs="Arial" w:hint="eastAsia"/>
          <w:b/>
          <w:lang w:eastAsia="ko-KR"/>
        </w:rPr>
        <w:t>Gen</w:t>
      </w:r>
      <w:proofErr w:type="spellEnd"/>
      <w:r w:rsidR="00B66064" w:rsidRPr="00A516C3">
        <w:rPr>
          <w:rFonts w:ascii="Arial" w:hAnsi="Arial" w:cs="Arial" w:hint="eastAsia"/>
          <w:b/>
          <w:lang w:eastAsia="ko-KR"/>
        </w:rPr>
        <w:t xml:space="preserve"> / Rel-14</w:t>
      </w:r>
    </w:p>
    <w:p w:rsidR="00440983" w:rsidRPr="008324FC" w:rsidRDefault="00440983">
      <w:pPr>
        <w:rPr>
          <w:rFonts w:ascii="Arial" w:hAnsi="Arial" w:cs="Arial"/>
          <w:lang w:eastAsia="ko-KR"/>
        </w:rPr>
      </w:pPr>
      <w:r w:rsidRPr="00A516C3">
        <w:rPr>
          <w:rFonts w:ascii="Arial" w:hAnsi="Arial" w:cs="Arial"/>
          <w:i/>
        </w:rPr>
        <w:t>Abstract of the contribution:</w:t>
      </w:r>
      <w:r w:rsidR="003C4DAC" w:rsidRPr="00A516C3">
        <w:rPr>
          <w:rFonts w:ascii="Arial" w:hAnsi="Arial" w:cs="Arial" w:hint="eastAsia"/>
          <w:i/>
          <w:lang w:eastAsia="ko-KR"/>
        </w:rPr>
        <w:t xml:space="preserve"> </w:t>
      </w:r>
      <w:r w:rsidR="00AE29E8" w:rsidRPr="00A516C3">
        <w:rPr>
          <w:rFonts w:ascii="Arial" w:hAnsi="Arial" w:cs="Arial"/>
          <w:i/>
        </w:rPr>
        <w:t xml:space="preserve">This contribution proposes </w:t>
      </w:r>
      <w:r w:rsidR="00A516C3" w:rsidRPr="00A516C3">
        <w:rPr>
          <w:rFonts w:ascii="Arial" w:hAnsi="Arial" w:cs="Arial"/>
          <w:i/>
        </w:rPr>
        <w:t xml:space="preserve">an interim agreement on key issue </w:t>
      </w:r>
      <w:r w:rsidR="000313AF">
        <w:rPr>
          <w:rFonts w:ascii="Arial" w:hAnsi="Arial" w:cs="Arial"/>
          <w:i/>
        </w:rPr>
        <w:t>17</w:t>
      </w:r>
      <w:r w:rsidR="00A516C3" w:rsidRPr="00A516C3">
        <w:rPr>
          <w:rFonts w:ascii="Arial" w:hAnsi="Arial" w:cs="Arial"/>
          <w:i/>
        </w:rPr>
        <w:t xml:space="preserve"> </w:t>
      </w:r>
      <w:r w:rsidR="005A091B">
        <w:rPr>
          <w:rFonts w:ascii="Arial" w:hAnsi="Arial" w:cs="Arial"/>
          <w:i/>
        </w:rPr>
        <w:t>–</w:t>
      </w:r>
      <w:r w:rsidR="00A516C3" w:rsidRPr="00A516C3">
        <w:rPr>
          <w:rFonts w:ascii="Arial" w:hAnsi="Arial" w:cs="Arial"/>
          <w:i/>
        </w:rPr>
        <w:t xml:space="preserve"> </w:t>
      </w:r>
      <w:r w:rsidR="000313AF" w:rsidRPr="000313AF">
        <w:rPr>
          <w:rFonts w:ascii="Arial" w:hAnsi="Arial" w:cs="Arial"/>
          <w:i/>
        </w:rPr>
        <w:t>3GPP architecture impacts to support network discovery and selection</w:t>
      </w:r>
      <w:r w:rsidR="00A516C3" w:rsidRPr="00A516C3">
        <w:rPr>
          <w:rFonts w:ascii="Arial" w:hAnsi="Arial" w:cs="Arial"/>
          <w:i/>
        </w:rPr>
        <w:t>.</w:t>
      </w:r>
    </w:p>
    <w:p w:rsidR="00511961" w:rsidRPr="008324FC" w:rsidRDefault="00E91A40" w:rsidP="00511961">
      <w:pPr>
        <w:pStyle w:val="1"/>
        <w:rPr>
          <w:lang w:eastAsia="ko-KR"/>
        </w:rPr>
      </w:pPr>
      <w:r>
        <w:rPr>
          <w:lang w:eastAsia="ko-KR"/>
        </w:rPr>
        <w:t>Discussion</w:t>
      </w:r>
    </w:p>
    <w:p w:rsidR="00E02624" w:rsidRPr="00E87724" w:rsidRDefault="005F1F2A" w:rsidP="00C51D45">
      <w:pPr>
        <w:rPr>
          <w:lang w:eastAsia="ko-KR"/>
        </w:rPr>
      </w:pPr>
      <w:r>
        <w:rPr>
          <w:lang w:eastAsia="ko-KR"/>
        </w:rPr>
        <w:t xml:space="preserve">Operators may provide </w:t>
      </w:r>
      <w:r w:rsidR="003E2F5C">
        <w:rPr>
          <w:lang w:eastAsia="ko-KR"/>
        </w:rPr>
        <w:t>access specific</w:t>
      </w:r>
      <w:r>
        <w:rPr>
          <w:lang w:eastAsia="ko-KR"/>
        </w:rPr>
        <w:t xml:space="preserve"> s</w:t>
      </w:r>
      <w:r w:rsidR="003E2F5C">
        <w:rPr>
          <w:lang w:eastAsia="ko-KR"/>
        </w:rPr>
        <w:t xml:space="preserve">ervice. For example, voice service </w:t>
      </w:r>
      <w:r w:rsidR="00866525">
        <w:rPr>
          <w:lang w:eastAsia="ko-KR"/>
        </w:rPr>
        <w:t>may be</w:t>
      </w:r>
      <w:r w:rsidR="003E2F5C">
        <w:rPr>
          <w:lang w:eastAsia="ko-KR"/>
        </w:rPr>
        <w:t xml:space="preserve"> </w:t>
      </w:r>
      <w:r w:rsidR="00866525">
        <w:rPr>
          <w:lang w:eastAsia="ko-KR"/>
        </w:rPr>
        <w:t xml:space="preserve">provided only in 3GPP access and </w:t>
      </w:r>
      <w:r w:rsidR="008E62F0">
        <w:rPr>
          <w:lang w:eastAsia="ko-KR"/>
        </w:rPr>
        <w:t>file sharing services may be provided only in non-3GPP access. In order to support this scenario, NextGen system needs to provide dynamic network discovery and selection mechanism considering service information</w:t>
      </w:r>
      <w:r w:rsidR="00366460">
        <w:rPr>
          <w:lang w:eastAsia="ko-KR"/>
        </w:rPr>
        <w:t xml:space="preserve"> </w:t>
      </w:r>
      <w:r w:rsidR="00366460">
        <w:rPr>
          <w:rFonts w:hint="eastAsia"/>
          <w:lang w:eastAsia="ko-KR"/>
        </w:rPr>
        <w:t>which is related with network slice</w:t>
      </w:r>
      <w:r w:rsidR="008E62F0">
        <w:rPr>
          <w:lang w:eastAsia="ko-KR"/>
        </w:rPr>
        <w:t xml:space="preserve">. </w:t>
      </w:r>
      <w:r w:rsidR="008E62F0">
        <w:rPr>
          <w:rFonts w:hint="eastAsia"/>
          <w:lang w:eastAsia="ko-KR"/>
        </w:rPr>
        <w:t xml:space="preserve">Solution 6.17.1 </w:t>
      </w:r>
      <w:r w:rsidR="00BD0302">
        <w:rPr>
          <w:lang w:eastAsia="ko-KR"/>
        </w:rPr>
        <w:t>provides this kind of</w:t>
      </w:r>
      <w:r w:rsidR="008E62F0">
        <w:rPr>
          <w:lang w:eastAsia="ko-KR"/>
        </w:rPr>
        <w:t xml:space="preserve"> mechanism. So it is proposed to endorse principle of the solution 6.17.1.</w:t>
      </w:r>
    </w:p>
    <w:p w:rsidR="00511961" w:rsidRPr="008324FC" w:rsidRDefault="00511961" w:rsidP="00511961">
      <w:pPr>
        <w:pStyle w:val="1"/>
        <w:rPr>
          <w:lang w:eastAsia="zh-CN"/>
        </w:rPr>
      </w:pPr>
      <w:r w:rsidRPr="008324FC">
        <w:rPr>
          <w:lang w:eastAsia="zh-CN"/>
        </w:rPr>
        <w:t>Proposal</w:t>
      </w:r>
    </w:p>
    <w:p w:rsidR="00511961" w:rsidRPr="008324FC" w:rsidRDefault="00B40E82" w:rsidP="007516CC">
      <w:pPr>
        <w:pStyle w:val="B1"/>
        <w:ind w:left="0" w:firstLine="0"/>
        <w:rPr>
          <w:rFonts w:ascii="Arial" w:hAnsi="Arial" w:cs="Arial"/>
          <w:lang w:eastAsia="ko-KR"/>
        </w:rPr>
      </w:pPr>
      <w:r w:rsidRPr="008324FC">
        <w:rPr>
          <w:rFonts w:ascii="Arial" w:hAnsi="Arial" w:cs="Arial"/>
          <w:lang w:eastAsia="ko-KR"/>
        </w:rPr>
        <w:t xml:space="preserve">It is proposed to add the following </w:t>
      </w:r>
      <w:r w:rsidR="00BF3DCE">
        <w:rPr>
          <w:rFonts w:ascii="Arial" w:hAnsi="Arial" w:cs="Arial"/>
          <w:lang w:eastAsia="ko-KR"/>
        </w:rPr>
        <w:t>interim agreement</w:t>
      </w:r>
      <w:r w:rsidRPr="008324FC">
        <w:rPr>
          <w:rFonts w:ascii="Arial" w:hAnsi="Arial" w:cs="Arial"/>
          <w:lang w:eastAsia="ko-KR"/>
        </w:rPr>
        <w:t xml:space="preserve"> to the TR 23.</w:t>
      </w:r>
      <w:r w:rsidR="009C33A0" w:rsidRPr="008324FC">
        <w:rPr>
          <w:rFonts w:ascii="Arial" w:hAnsi="Arial" w:cs="Arial"/>
          <w:lang w:eastAsia="ko-KR"/>
        </w:rPr>
        <w:t>799</w:t>
      </w:r>
      <w:r w:rsidRPr="008324FC">
        <w:rPr>
          <w:rFonts w:ascii="Arial" w:hAnsi="Arial" w:cs="Arial"/>
          <w:lang w:eastAsia="ko-KR"/>
        </w:rPr>
        <w:t xml:space="preserve"> </w:t>
      </w:r>
      <w:r w:rsidR="00511961" w:rsidRPr="008324FC">
        <w:rPr>
          <w:rFonts w:ascii="Arial" w:hAnsi="Arial" w:cs="Arial" w:hint="eastAsia"/>
          <w:lang w:eastAsia="ko-KR"/>
        </w:rPr>
        <w:t xml:space="preserve">for </w:t>
      </w:r>
      <w:r w:rsidR="00511961" w:rsidRPr="008324FC">
        <w:rPr>
          <w:rFonts w:ascii="Arial" w:hAnsi="Arial" w:cs="Arial"/>
          <w:lang w:eastAsia="ko-KR"/>
        </w:rPr>
        <w:t>Study on Architecture for Next Generation System.</w:t>
      </w:r>
    </w:p>
    <w:p w:rsidR="0075789F" w:rsidRPr="008324FC" w:rsidRDefault="0075789F" w:rsidP="0075789F">
      <w:pPr>
        <w:rPr>
          <w:rFonts w:ascii="Arial" w:hAnsi="Arial" w:cs="Arial"/>
          <w:lang w:eastAsia="ko-KR"/>
        </w:rPr>
      </w:pPr>
    </w:p>
    <w:p w:rsidR="0075789F" w:rsidRPr="008324FC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 w:rsidR="006D49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61E5C" w:rsidRDefault="00561E5C" w:rsidP="0075789F">
      <w:pPr>
        <w:rPr>
          <w:lang w:eastAsia="ko-KR"/>
        </w:rPr>
      </w:pPr>
    </w:p>
    <w:p w:rsidR="002C304C" w:rsidRDefault="002C304C" w:rsidP="002C304C">
      <w:pPr>
        <w:pStyle w:val="2"/>
        <w:rPr>
          <w:ins w:id="0" w:author="Myungjune@LGE" w:date="2016-11-02T12:25:00Z"/>
        </w:rPr>
      </w:pPr>
      <w:bookmarkStart w:id="1" w:name="_Toc465692601"/>
      <w:proofErr w:type="gramStart"/>
      <w:ins w:id="2" w:author="Myungjune@LGE" w:date="2016-11-02T12:25:00Z">
        <w:r>
          <w:t>8.</w:t>
        </w:r>
        <w:r>
          <w:rPr>
            <w:lang w:eastAsia="zh-CN"/>
          </w:rPr>
          <w:t>X</w:t>
        </w:r>
        <w:proofErr w:type="gramEnd"/>
        <w:r>
          <w:tab/>
          <w:t xml:space="preserve">Interim Agreements on Key Issue #17: </w:t>
        </w:r>
        <w:bookmarkEnd w:id="1"/>
        <w:r w:rsidRPr="002C304C">
          <w:t>3GPP architecture impacts to support network discovery and selection</w:t>
        </w:r>
      </w:ins>
    </w:p>
    <w:p w:rsidR="008E00CA" w:rsidDel="00B65022" w:rsidRDefault="002C304C" w:rsidP="004E02FF">
      <w:pPr>
        <w:pStyle w:val="EditorsNote"/>
        <w:rPr>
          <w:del w:id="3" w:author="Myungjune@LGE" w:date="2016-11-02T14:11:00Z"/>
        </w:rPr>
      </w:pPr>
      <w:ins w:id="4" w:author="Myungjune@LGE" w:date="2016-11-02T12:26:00Z">
        <w:r w:rsidRPr="002C304C">
          <w:t xml:space="preserve">1. </w:t>
        </w:r>
      </w:ins>
      <w:ins w:id="5" w:author="Myungjune@LGE" w:date="2016-11-02T13:37:00Z">
        <w:r w:rsidR="00623581">
          <w:t xml:space="preserve">The principle of </w:t>
        </w:r>
      </w:ins>
      <w:ins w:id="6" w:author="Myungjune@LGE" w:date="2016-11-02T13:38:00Z">
        <w:r w:rsidR="00623581">
          <w:t>the network</w:t>
        </w:r>
      </w:ins>
      <w:ins w:id="7" w:author="Myungjune@LGE" w:date="2016-11-02T12:27:00Z">
        <w:r>
          <w:t xml:space="preserve"> discovery and selection mechanism</w:t>
        </w:r>
      </w:ins>
      <w:ins w:id="8" w:author="Myungjune@LGE" w:date="2016-11-02T12:26:00Z">
        <w:r w:rsidRPr="002C304C">
          <w:t xml:space="preserve"> as defined in solution 6.</w:t>
        </w:r>
      </w:ins>
      <w:ins w:id="9" w:author="Myungjune@LGE" w:date="2016-11-02T12:27:00Z">
        <w:r>
          <w:t>17</w:t>
        </w:r>
      </w:ins>
      <w:ins w:id="10" w:author="Myungjune@LGE" w:date="2016-11-02T12:26:00Z">
        <w:r w:rsidRPr="002C304C">
          <w:t>.1</w:t>
        </w:r>
        <w:r w:rsidR="00623581">
          <w:t xml:space="preserve">, i.e. </w:t>
        </w:r>
      </w:ins>
      <w:ins w:id="11" w:author="Myungjune@LGE" w:date="2016-11-02T13:39:00Z">
        <w:r w:rsidR="00623581">
          <w:t>the UE takes into account network</w:t>
        </w:r>
        <w:bookmarkStart w:id="12" w:name="_GoBack"/>
        <w:bookmarkEnd w:id="12"/>
        <w:r w:rsidR="00623581">
          <w:t xml:space="preserve"> slice</w:t>
        </w:r>
      </w:ins>
      <w:ins w:id="13" w:author="Myungjune@LGE" w:date="2016-11-02T13:50:00Z">
        <w:r w:rsidR="005F265A">
          <w:t>/service</w:t>
        </w:r>
      </w:ins>
      <w:ins w:id="14" w:author="Myungjune@LGE" w:date="2016-11-02T13:39:00Z">
        <w:r w:rsidR="00623581">
          <w:t xml:space="preserve"> information during network selection </w:t>
        </w:r>
      </w:ins>
      <w:ins w:id="15" w:author="Myungjune@LGE" w:date="2016-11-02T13:40:00Z">
        <w:r w:rsidR="00623581">
          <w:t>procedure</w:t>
        </w:r>
      </w:ins>
      <w:ins w:id="16" w:author="Myungjune@LGE" w:date="2016-11-02T13:41:00Z">
        <w:r w:rsidR="00033039">
          <w:t xml:space="preserve"> is </w:t>
        </w:r>
        <w:r w:rsidR="00B65022">
          <w:t>endorsed</w:t>
        </w:r>
      </w:ins>
      <w:ins w:id="17" w:author="Myungjune@LGE" w:date="2016-11-02T14:11:00Z">
        <w:r w:rsidR="00B65022">
          <w:t>.</w:t>
        </w:r>
      </w:ins>
    </w:p>
    <w:p w:rsidR="00B65022" w:rsidRPr="002C304C" w:rsidRDefault="00B65022" w:rsidP="0075789F">
      <w:pPr>
        <w:rPr>
          <w:ins w:id="18" w:author="Myungjune@LGE" w:date="2016-11-02T14:11:00Z"/>
          <w:lang w:eastAsia="ko-KR"/>
        </w:rPr>
      </w:pPr>
    </w:p>
    <w:p w:rsidR="004E02FF" w:rsidRPr="004E02FF" w:rsidRDefault="004E02FF" w:rsidP="004E02FF">
      <w:pPr>
        <w:pStyle w:val="EditorsNote"/>
        <w:rPr>
          <w:ins w:id="19" w:author="Myungjune@LGE" w:date="2016-11-02T12:29:00Z"/>
          <w:rFonts w:eastAsiaTheme="minorEastAsia"/>
          <w:lang w:eastAsia="ko-KR"/>
          <w:rPrChange w:id="20" w:author="Myungjune@LGE" w:date="2016-11-02T12:29:00Z">
            <w:rPr>
              <w:ins w:id="21" w:author="Myungjune@LGE" w:date="2016-11-02T12:29:00Z"/>
            </w:rPr>
          </w:rPrChange>
        </w:rPr>
      </w:pPr>
      <w:ins w:id="22" w:author="Myungjune@LGE" w:date="2016-11-02T12:29:00Z">
        <w:r>
          <w:t>Editor's note:</w:t>
        </w:r>
      </w:ins>
      <w:ins w:id="23" w:author="Myungjune@LGE" w:date="2016-11-02T14:16:00Z">
        <w:r w:rsidR="005B3958">
          <w:t xml:space="preserve"> </w:t>
        </w:r>
        <w:r w:rsidR="005B3958">
          <w:rPr>
            <w:rFonts w:eastAsiaTheme="minorEastAsia"/>
            <w:lang w:eastAsia="ko-KR"/>
          </w:rPr>
          <w:t xml:space="preserve">The details of </w:t>
        </w:r>
      </w:ins>
      <w:ins w:id="24" w:author="Myungjune@LGE" w:date="2016-11-02T14:12:00Z">
        <w:r w:rsidR="00B65022" w:rsidRPr="00B65022">
          <w:rPr>
            <w:rFonts w:eastAsiaTheme="minorEastAsia"/>
            <w:lang w:eastAsia="ko-KR"/>
            <w:rPrChange w:id="25" w:author="Myungjune@LGE" w:date="2016-11-02T14:13:00Z">
              <w:rPr>
                <w:rFonts w:asciiTheme="minorEastAsia" w:eastAsiaTheme="minorEastAsia" w:hAnsiTheme="minorEastAsia"/>
                <w:lang w:eastAsia="ko-KR"/>
              </w:rPr>
            </w:rPrChange>
          </w:rPr>
          <w:t xml:space="preserve">network slice/service </w:t>
        </w:r>
      </w:ins>
      <w:ins w:id="26" w:author="Myungjune@LGE" w:date="2016-11-02T12:29:00Z">
        <w:r w:rsidR="00B65022">
          <w:rPr>
            <w:rFonts w:eastAsiaTheme="minorEastAsia" w:hint="eastAsia"/>
            <w:lang w:eastAsia="ko-KR"/>
          </w:rPr>
          <w:t xml:space="preserve">information is </w:t>
        </w:r>
      </w:ins>
      <w:ins w:id="27" w:author="Myungjune@LGE" w:date="2016-11-02T14:16:00Z">
        <w:r w:rsidR="005B3958">
          <w:rPr>
            <w:rFonts w:eastAsiaTheme="minorEastAsia"/>
            <w:lang w:eastAsia="ko-KR"/>
          </w:rPr>
          <w:t>FFS</w:t>
        </w:r>
      </w:ins>
      <w:ins w:id="28" w:author="Myungjune@LGE" w:date="2016-11-02T12:29:00Z">
        <w:r w:rsidR="00B65022">
          <w:rPr>
            <w:rFonts w:eastAsiaTheme="minorEastAsia" w:hint="eastAsia"/>
            <w:lang w:eastAsia="ko-KR"/>
          </w:rPr>
          <w:t xml:space="preserve">. </w:t>
        </w:r>
      </w:ins>
      <w:ins w:id="29" w:author="Myungjune@LGE" w:date="2016-11-02T14:12:00Z">
        <w:r w:rsidR="00B65022">
          <w:rPr>
            <w:rFonts w:eastAsiaTheme="minorEastAsia"/>
            <w:lang w:eastAsia="ko-KR"/>
          </w:rPr>
          <w:t>It depends on the solution of Key Issue #1: Support of network slicing</w:t>
        </w:r>
      </w:ins>
      <w:ins w:id="30" w:author="Myungjune@LGE" w:date="2016-11-02T14:13:00Z">
        <w:r w:rsidR="00B65022">
          <w:rPr>
            <w:rFonts w:eastAsiaTheme="minorEastAsia"/>
            <w:lang w:eastAsia="ko-KR"/>
          </w:rPr>
          <w:t>. This information will be addressed in normative phase.</w:t>
        </w:r>
      </w:ins>
    </w:p>
    <w:p w:rsidR="00B75789" w:rsidRPr="004E02FF" w:rsidDel="004E02FF" w:rsidRDefault="00B75789" w:rsidP="0075789F">
      <w:pPr>
        <w:rPr>
          <w:del w:id="31" w:author="Myungjune@LGE" w:date="2016-11-02T12:29:00Z"/>
          <w:lang w:eastAsia="ko-KR"/>
        </w:rPr>
      </w:pPr>
    </w:p>
    <w:p w:rsidR="0075789F" w:rsidRPr="0034711B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75789F" w:rsidRPr="00361279" w:rsidRDefault="0075789F" w:rsidP="0075789F">
      <w:pPr>
        <w:rPr>
          <w:rFonts w:ascii="Arial" w:hAnsi="Arial" w:cs="Arial"/>
          <w:lang w:eastAsia="ko-KR"/>
        </w:rPr>
      </w:pPr>
    </w:p>
    <w:sectPr w:rsidR="0075789F" w:rsidRPr="0036127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6A7" w:rsidRDefault="00EA66A7">
      <w:r>
        <w:separator/>
      </w:r>
    </w:p>
    <w:p w:rsidR="00EA66A7" w:rsidRDefault="00EA66A7"/>
  </w:endnote>
  <w:endnote w:type="continuationSeparator" w:id="0">
    <w:p w:rsidR="00EA66A7" w:rsidRDefault="00EA66A7">
      <w:r>
        <w:continuationSeparator/>
      </w:r>
    </w:p>
    <w:p w:rsidR="00EA66A7" w:rsidRDefault="00EA66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6A7" w:rsidRDefault="00EA66A7">
      <w:r>
        <w:separator/>
      </w:r>
    </w:p>
    <w:p w:rsidR="00EA66A7" w:rsidRDefault="00EA66A7"/>
  </w:footnote>
  <w:footnote w:type="continuationSeparator" w:id="0">
    <w:p w:rsidR="00EA66A7" w:rsidRDefault="00EA66A7">
      <w:r>
        <w:continuationSeparator/>
      </w:r>
    </w:p>
    <w:p w:rsidR="00EA66A7" w:rsidRDefault="00EA66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3DC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AAE6EDF"/>
    <w:multiLevelType w:val="hybridMultilevel"/>
    <w:tmpl w:val="53D69B4A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76106B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C17E7"/>
    <w:multiLevelType w:val="hybridMultilevel"/>
    <w:tmpl w:val="23142286"/>
    <w:lvl w:ilvl="0" w:tplc="30663EA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DC4A7B"/>
    <w:multiLevelType w:val="hybridMultilevel"/>
    <w:tmpl w:val="3AEE186A"/>
    <w:lvl w:ilvl="0" w:tplc="5972C9AE">
      <w:start w:val="1"/>
      <w:numFmt w:val="bullet"/>
      <w:lvlText w:val="–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E1D69"/>
    <w:multiLevelType w:val="hybridMultilevel"/>
    <w:tmpl w:val="EA86CC0E"/>
    <w:lvl w:ilvl="0" w:tplc="5972C9AE">
      <w:start w:val="1"/>
      <w:numFmt w:val="bullet"/>
      <w:lvlText w:val="–"/>
      <w:lvlJc w:val="left"/>
      <w:pPr>
        <w:ind w:left="1698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12B4E54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3066FFE"/>
    <w:multiLevelType w:val="hybridMultilevel"/>
    <w:tmpl w:val="43883E32"/>
    <w:lvl w:ilvl="0" w:tplc="489874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3E77"/>
    <w:multiLevelType w:val="hybridMultilevel"/>
    <w:tmpl w:val="32A09272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 w15:restartNumberingAfterBreak="0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24626AA"/>
    <w:multiLevelType w:val="hybridMultilevel"/>
    <w:tmpl w:val="F0EAEB8C"/>
    <w:lvl w:ilvl="0" w:tplc="232E19A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1"/>
  </w:num>
  <w:num w:numId="6">
    <w:abstractNumId w:val="15"/>
  </w:num>
  <w:num w:numId="7">
    <w:abstractNumId w:val="14"/>
  </w:num>
  <w:num w:numId="8">
    <w:abstractNumId w:val="27"/>
  </w:num>
  <w:num w:numId="9">
    <w:abstractNumId w:val="24"/>
  </w:num>
  <w:num w:numId="10">
    <w:abstractNumId w:val="16"/>
  </w:num>
  <w:num w:numId="11">
    <w:abstractNumId w:val="13"/>
  </w:num>
  <w:num w:numId="12">
    <w:abstractNumId w:val="35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33"/>
  </w:num>
  <w:num w:numId="27">
    <w:abstractNumId w:val="20"/>
  </w:num>
  <w:num w:numId="28">
    <w:abstractNumId w:val="25"/>
  </w:num>
  <w:num w:numId="29">
    <w:abstractNumId w:val="17"/>
  </w:num>
  <w:num w:numId="30">
    <w:abstractNumId w:val="32"/>
  </w:num>
  <w:num w:numId="31">
    <w:abstractNumId w:val="26"/>
  </w:num>
  <w:num w:numId="32">
    <w:abstractNumId w:val="36"/>
  </w:num>
  <w:num w:numId="33">
    <w:abstractNumId w:val="29"/>
  </w:num>
  <w:num w:numId="34">
    <w:abstractNumId w:val="12"/>
  </w:num>
  <w:num w:numId="35">
    <w:abstractNumId w:val="34"/>
  </w:num>
  <w:num w:numId="36">
    <w:abstractNumId w:val="18"/>
  </w:num>
  <w:num w:numId="3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0A"/>
    <w:rsid w:val="00001DE9"/>
    <w:rsid w:val="000056E1"/>
    <w:rsid w:val="000073FB"/>
    <w:rsid w:val="0001171D"/>
    <w:rsid w:val="000139B5"/>
    <w:rsid w:val="000152B8"/>
    <w:rsid w:val="000174FD"/>
    <w:rsid w:val="000213E4"/>
    <w:rsid w:val="00021C24"/>
    <w:rsid w:val="000222BA"/>
    <w:rsid w:val="000313AF"/>
    <w:rsid w:val="00033039"/>
    <w:rsid w:val="0003359F"/>
    <w:rsid w:val="00033E5D"/>
    <w:rsid w:val="000342D5"/>
    <w:rsid w:val="00036208"/>
    <w:rsid w:val="00043D25"/>
    <w:rsid w:val="00045019"/>
    <w:rsid w:val="00046167"/>
    <w:rsid w:val="00055B10"/>
    <w:rsid w:val="000637B2"/>
    <w:rsid w:val="00064E8E"/>
    <w:rsid w:val="000659E6"/>
    <w:rsid w:val="00072BF6"/>
    <w:rsid w:val="0007371F"/>
    <w:rsid w:val="0007716D"/>
    <w:rsid w:val="00077D47"/>
    <w:rsid w:val="0008075A"/>
    <w:rsid w:val="00081085"/>
    <w:rsid w:val="00081D23"/>
    <w:rsid w:val="00081FA9"/>
    <w:rsid w:val="000850FC"/>
    <w:rsid w:val="00086D03"/>
    <w:rsid w:val="00090BD9"/>
    <w:rsid w:val="00091341"/>
    <w:rsid w:val="000920F9"/>
    <w:rsid w:val="00095B77"/>
    <w:rsid w:val="00096975"/>
    <w:rsid w:val="000A123F"/>
    <w:rsid w:val="000A3DFC"/>
    <w:rsid w:val="000A6740"/>
    <w:rsid w:val="000B0477"/>
    <w:rsid w:val="000B27D3"/>
    <w:rsid w:val="000B443C"/>
    <w:rsid w:val="000C48D8"/>
    <w:rsid w:val="000C5B09"/>
    <w:rsid w:val="000C6DC9"/>
    <w:rsid w:val="000D090B"/>
    <w:rsid w:val="000D3AE5"/>
    <w:rsid w:val="000E10E7"/>
    <w:rsid w:val="000E31D1"/>
    <w:rsid w:val="000E526B"/>
    <w:rsid w:val="000E6D24"/>
    <w:rsid w:val="000E740B"/>
    <w:rsid w:val="000F4212"/>
    <w:rsid w:val="0010575C"/>
    <w:rsid w:val="00105FBC"/>
    <w:rsid w:val="001108A2"/>
    <w:rsid w:val="00111B0B"/>
    <w:rsid w:val="0011642A"/>
    <w:rsid w:val="00116E5B"/>
    <w:rsid w:val="00116F41"/>
    <w:rsid w:val="001171F6"/>
    <w:rsid w:val="00120EE2"/>
    <w:rsid w:val="001218F4"/>
    <w:rsid w:val="0012398E"/>
    <w:rsid w:val="00124B7D"/>
    <w:rsid w:val="001250D4"/>
    <w:rsid w:val="00125FD9"/>
    <w:rsid w:val="001262F4"/>
    <w:rsid w:val="0013400E"/>
    <w:rsid w:val="00134148"/>
    <w:rsid w:val="0013561F"/>
    <w:rsid w:val="001369C8"/>
    <w:rsid w:val="00136A99"/>
    <w:rsid w:val="00137B08"/>
    <w:rsid w:val="001408A0"/>
    <w:rsid w:val="00141495"/>
    <w:rsid w:val="00141946"/>
    <w:rsid w:val="00142015"/>
    <w:rsid w:val="00142136"/>
    <w:rsid w:val="00142379"/>
    <w:rsid w:val="00142F47"/>
    <w:rsid w:val="001518B7"/>
    <w:rsid w:val="00152D49"/>
    <w:rsid w:val="00155338"/>
    <w:rsid w:val="001653EC"/>
    <w:rsid w:val="001655C9"/>
    <w:rsid w:val="00166640"/>
    <w:rsid w:val="00170731"/>
    <w:rsid w:val="001722DE"/>
    <w:rsid w:val="00173F2E"/>
    <w:rsid w:val="00181A1D"/>
    <w:rsid w:val="0019149A"/>
    <w:rsid w:val="00191ACA"/>
    <w:rsid w:val="00194A81"/>
    <w:rsid w:val="001959BE"/>
    <w:rsid w:val="001A14E0"/>
    <w:rsid w:val="001A25C6"/>
    <w:rsid w:val="001A2813"/>
    <w:rsid w:val="001A2BE0"/>
    <w:rsid w:val="001A307B"/>
    <w:rsid w:val="001A6DE7"/>
    <w:rsid w:val="001B409F"/>
    <w:rsid w:val="001B56AA"/>
    <w:rsid w:val="001B6A0B"/>
    <w:rsid w:val="001B7061"/>
    <w:rsid w:val="001C0827"/>
    <w:rsid w:val="001C1640"/>
    <w:rsid w:val="001C4B99"/>
    <w:rsid w:val="001C6965"/>
    <w:rsid w:val="001C70C0"/>
    <w:rsid w:val="001D2497"/>
    <w:rsid w:val="001D25D5"/>
    <w:rsid w:val="001D2886"/>
    <w:rsid w:val="001D7395"/>
    <w:rsid w:val="001D7C9E"/>
    <w:rsid w:val="001E09DE"/>
    <w:rsid w:val="001E0A8A"/>
    <w:rsid w:val="001E2232"/>
    <w:rsid w:val="001E369F"/>
    <w:rsid w:val="001E6178"/>
    <w:rsid w:val="001E654E"/>
    <w:rsid w:val="001E6AEA"/>
    <w:rsid w:val="001E7C75"/>
    <w:rsid w:val="001F20FD"/>
    <w:rsid w:val="001F39BC"/>
    <w:rsid w:val="001F4CDB"/>
    <w:rsid w:val="001F4D15"/>
    <w:rsid w:val="001F5F99"/>
    <w:rsid w:val="001F6C7F"/>
    <w:rsid w:val="00201CA0"/>
    <w:rsid w:val="00207571"/>
    <w:rsid w:val="00207ABB"/>
    <w:rsid w:val="00213870"/>
    <w:rsid w:val="0021461C"/>
    <w:rsid w:val="00216BE9"/>
    <w:rsid w:val="00216EE0"/>
    <w:rsid w:val="0022286D"/>
    <w:rsid w:val="00226C55"/>
    <w:rsid w:val="00230C1D"/>
    <w:rsid w:val="002376F8"/>
    <w:rsid w:val="002416CB"/>
    <w:rsid w:val="00246F3A"/>
    <w:rsid w:val="00251E4C"/>
    <w:rsid w:val="00256F7A"/>
    <w:rsid w:val="00260B47"/>
    <w:rsid w:val="00261C01"/>
    <w:rsid w:val="0026365C"/>
    <w:rsid w:val="002641BB"/>
    <w:rsid w:val="00266502"/>
    <w:rsid w:val="00270078"/>
    <w:rsid w:val="00277340"/>
    <w:rsid w:val="00277DF2"/>
    <w:rsid w:val="00280531"/>
    <w:rsid w:val="00281C48"/>
    <w:rsid w:val="00281D16"/>
    <w:rsid w:val="0028219C"/>
    <w:rsid w:val="00282F06"/>
    <w:rsid w:val="00284DD8"/>
    <w:rsid w:val="00285D16"/>
    <w:rsid w:val="002862F2"/>
    <w:rsid w:val="00286610"/>
    <w:rsid w:val="00286A02"/>
    <w:rsid w:val="0028796E"/>
    <w:rsid w:val="00287EF5"/>
    <w:rsid w:val="0029019A"/>
    <w:rsid w:val="00292EB5"/>
    <w:rsid w:val="00294770"/>
    <w:rsid w:val="002A32CB"/>
    <w:rsid w:val="002A4990"/>
    <w:rsid w:val="002B42A3"/>
    <w:rsid w:val="002B5EB8"/>
    <w:rsid w:val="002B6107"/>
    <w:rsid w:val="002C1A94"/>
    <w:rsid w:val="002C304C"/>
    <w:rsid w:val="002C4681"/>
    <w:rsid w:val="002D0297"/>
    <w:rsid w:val="002D30F2"/>
    <w:rsid w:val="002D3B05"/>
    <w:rsid w:val="002D3E76"/>
    <w:rsid w:val="002D57D7"/>
    <w:rsid w:val="002D68AE"/>
    <w:rsid w:val="002D6CC4"/>
    <w:rsid w:val="002E0304"/>
    <w:rsid w:val="002E0872"/>
    <w:rsid w:val="002E226B"/>
    <w:rsid w:val="002E3301"/>
    <w:rsid w:val="002E6D10"/>
    <w:rsid w:val="002E72F7"/>
    <w:rsid w:val="002E7C6F"/>
    <w:rsid w:val="00302851"/>
    <w:rsid w:val="00302FF9"/>
    <w:rsid w:val="00305D7C"/>
    <w:rsid w:val="00307183"/>
    <w:rsid w:val="00310217"/>
    <w:rsid w:val="00314D4D"/>
    <w:rsid w:val="003214D7"/>
    <w:rsid w:val="00321D79"/>
    <w:rsid w:val="00325613"/>
    <w:rsid w:val="00326540"/>
    <w:rsid w:val="003310E3"/>
    <w:rsid w:val="0033354C"/>
    <w:rsid w:val="00342DD3"/>
    <w:rsid w:val="003446F0"/>
    <w:rsid w:val="00351FF7"/>
    <w:rsid w:val="003521FA"/>
    <w:rsid w:val="00353DEB"/>
    <w:rsid w:val="003553E9"/>
    <w:rsid w:val="00361279"/>
    <w:rsid w:val="0036233D"/>
    <w:rsid w:val="00366460"/>
    <w:rsid w:val="00372F55"/>
    <w:rsid w:val="00374257"/>
    <w:rsid w:val="003771D8"/>
    <w:rsid w:val="003805D0"/>
    <w:rsid w:val="0038139D"/>
    <w:rsid w:val="00384219"/>
    <w:rsid w:val="00384871"/>
    <w:rsid w:val="0039205A"/>
    <w:rsid w:val="003921D2"/>
    <w:rsid w:val="00392A7D"/>
    <w:rsid w:val="00393079"/>
    <w:rsid w:val="00393465"/>
    <w:rsid w:val="00393D0A"/>
    <w:rsid w:val="00394BB3"/>
    <w:rsid w:val="003A227B"/>
    <w:rsid w:val="003A2528"/>
    <w:rsid w:val="003A3D80"/>
    <w:rsid w:val="003A6483"/>
    <w:rsid w:val="003A6A85"/>
    <w:rsid w:val="003B487D"/>
    <w:rsid w:val="003C261A"/>
    <w:rsid w:val="003C2A53"/>
    <w:rsid w:val="003C4DAC"/>
    <w:rsid w:val="003D3085"/>
    <w:rsid w:val="003D3C96"/>
    <w:rsid w:val="003D7C13"/>
    <w:rsid w:val="003E1874"/>
    <w:rsid w:val="003E2F5C"/>
    <w:rsid w:val="003E7919"/>
    <w:rsid w:val="003E7F29"/>
    <w:rsid w:val="003F00BE"/>
    <w:rsid w:val="003F12D4"/>
    <w:rsid w:val="003F30BC"/>
    <w:rsid w:val="003F4137"/>
    <w:rsid w:val="003F565F"/>
    <w:rsid w:val="00404196"/>
    <w:rsid w:val="00406BF4"/>
    <w:rsid w:val="00412158"/>
    <w:rsid w:val="004135D2"/>
    <w:rsid w:val="004139A6"/>
    <w:rsid w:val="00414001"/>
    <w:rsid w:val="00414B61"/>
    <w:rsid w:val="0041731B"/>
    <w:rsid w:val="004227C9"/>
    <w:rsid w:val="00430928"/>
    <w:rsid w:val="00430A15"/>
    <w:rsid w:val="00430C62"/>
    <w:rsid w:val="004328DB"/>
    <w:rsid w:val="004332A8"/>
    <w:rsid w:val="004345DA"/>
    <w:rsid w:val="0043481F"/>
    <w:rsid w:val="00440668"/>
    <w:rsid w:val="00440983"/>
    <w:rsid w:val="00451B98"/>
    <w:rsid w:val="00455592"/>
    <w:rsid w:val="00456990"/>
    <w:rsid w:val="004646E6"/>
    <w:rsid w:val="00465933"/>
    <w:rsid w:val="00470C76"/>
    <w:rsid w:val="004725A6"/>
    <w:rsid w:val="00474B2E"/>
    <w:rsid w:val="00475A97"/>
    <w:rsid w:val="00476EBF"/>
    <w:rsid w:val="004807B3"/>
    <w:rsid w:val="00491A43"/>
    <w:rsid w:val="004934E0"/>
    <w:rsid w:val="00495FCC"/>
    <w:rsid w:val="0049673F"/>
    <w:rsid w:val="00496870"/>
    <w:rsid w:val="00497BDB"/>
    <w:rsid w:val="004A0523"/>
    <w:rsid w:val="004A08FB"/>
    <w:rsid w:val="004A2E8B"/>
    <w:rsid w:val="004A2F95"/>
    <w:rsid w:val="004A398F"/>
    <w:rsid w:val="004A3B26"/>
    <w:rsid w:val="004A680E"/>
    <w:rsid w:val="004B31FF"/>
    <w:rsid w:val="004B3660"/>
    <w:rsid w:val="004B5268"/>
    <w:rsid w:val="004B70B3"/>
    <w:rsid w:val="004B71CA"/>
    <w:rsid w:val="004C17E0"/>
    <w:rsid w:val="004C27F0"/>
    <w:rsid w:val="004C2B39"/>
    <w:rsid w:val="004C34C8"/>
    <w:rsid w:val="004C3C80"/>
    <w:rsid w:val="004C3E2E"/>
    <w:rsid w:val="004D2601"/>
    <w:rsid w:val="004D67AE"/>
    <w:rsid w:val="004D6C74"/>
    <w:rsid w:val="004E02FF"/>
    <w:rsid w:val="004E0488"/>
    <w:rsid w:val="004E09DC"/>
    <w:rsid w:val="004E3520"/>
    <w:rsid w:val="004E4303"/>
    <w:rsid w:val="004E608C"/>
    <w:rsid w:val="004E6482"/>
    <w:rsid w:val="004F04D9"/>
    <w:rsid w:val="004F516D"/>
    <w:rsid w:val="004F6FE6"/>
    <w:rsid w:val="0050235A"/>
    <w:rsid w:val="00511961"/>
    <w:rsid w:val="00511F9D"/>
    <w:rsid w:val="00512A61"/>
    <w:rsid w:val="00515F33"/>
    <w:rsid w:val="00515F93"/>
    <w:rsid w:val="005161F7"/>
    <w:rsid w:val="00516E72"/>
    <w:rsid w:val="00521B46"/>
    <w:rsid w:val="00522AE5"/>
    <w:rsid w:val="00524203"/>
    <w:rsid w:val="0052613B"/>
    <w:rsid w:val="00527DA5"/>
    <w:rsid w:val="00530E7A"/>
    <w:rsid w:val="005326B5"/>
    <w:rsid w:val="00533028"/>
    <w:rsid w:val="00533EFC"/>
    <w:rsid w:val="00535F31"/>
    <w:rsid w:val="0053655B"/>
    <w:rsid w:val="00540AEA"/>
    <w:rsid w:val="005437EF"/>
    <w:rsid w:val="0054749A"/>
    <w:rsid w:val="005509C5"/>
    <w:rsid w:val="005537B0"/>
    <w:rsid w:val="005538B1"/>
    <w:rsid w:val="005556F4"/>
    <w:rsid w:val="00555F77"/>
    <w:rsid w:val="005561F0"/>
    <w:rsid w:val="00556E02"/>
    <w:rsid w:val="00557632"/>
    <w:rsid w:val="00561E5C"/>
    <w:rsid w:val="005623B3"/>
    <w:rsid w:val="00564641"/>
    <w:rsid w:val="00564DDD"/>
    <w:rsid w:val="00566145"/>
    <w:rsid w:val="00570DDC"/>
    <w:rsid w:val="00570EA2"/>
    <w:rsid w:val="00572F23"/>
    <w:rsid w:val="0057678D"/>
    <w:rsid w:val="00593B61"/>
    <w:rsid w:val="005A091B"/>
    <w:rsid w:val="005A74D8"/>
    <w:rsid w:val="005B27EF"/>
    <w:rsid w:val="005B3958"/>
    <w:rsid w:val="005B39AD"/>
    <w:rsid w:val="005B4AC8"/>
    <w:rsid w:val="005B68C2"/>
    <w:rsid w:val="005B70AE"/>
    <w:rsid w:val="005C0966"/>
    <w:rsid w:val="005C6ABC"/>
    <w:rsid w:val="005C6D4C"/>
    <w:rsid w:val="005D3884"/>
    <w:rsid w:val="005D5200"/>
    <w:rsid w:val="005D6375"/>
    <w:rsid w:val="005D7337"/>
    <w:rsid w:val="005E0368"/>
    <w:rsid w:val="005E3BC1"/>
    <w:rsid w:val="005E44C2"/>
    <w:rsid w:val="005E7933"/>
    <w:rsid w:val="005F067D"/>
    <w:rsid w:val="005F1F2A"/>
    <w:rsid w:val="005F265A"/>
    <w:rsid w:val="005F26E2"/>
    <w:rsid w:val="005F3D95"/>
    <w:rsid w:val="005F5B98"/>
    <w:rsid w:val="005F64B0"/>
    <w:rsid w:val="005F7608"/>
    <w:rsid w:val="005F7D76"/>
    <w:rsid w:val="006016D1"/>
    <w:rsid w:val="00602F56"/>
    <w:rsid w:val="00607369"/>
    <w:rsid w:val="00607D3E"/>
    <w:rsid w:val="00613280"/>
    <w:rsid w:val="006158EA"/>
    <w:rsid w:val="00616108"/>
    <w:rsid w:val="006166BD"/>
    <w:rsid w:val="006168E6"/>
    <w:rsid w:val="00616A85"/>
    <w:rsid w:val="0062325B"/>
    <w:rsid w:val="00623581"/>
    <w:rsid w:val="00624DBC"/>
    <w:rsid w:val="00627F90"/>
    <w:rsid w:val="0063029D"/>
    <w:rsid w:val="00636AC5"/>
    <w:rsid w:val="00636B8F"/>
    <w:rsid w:val="00637FA2"/>
    <w:rsid w:val="00640FFA"/>
    <w:rsid w:val="00642B9D"/>
    <w:rsid w:val="0064542B"/>
    <w:rsid w:val="00646945"/>
    <w:rsid w:val="00647E46"/>
    <w:rsid w:val="006515CF"/>
    <w:rsid w:val="00651BB1"/>
    <w:rsid w:val="00652A30"/>
    <w:rsid w:val="00653A11"/>
    <w:rsid w:val="006564A7"/>
    <w:rsid w:val="006612B2"/>
    <w:rsid w:val="006648ED"/>
    <w:rsid w:val="00670093"/>
    <w:rsid w:val="0067017D"/>
    <w:rsid w:val="006704F8"/>
    <w:rsid w:val="00680B38"/>
    <w:rsid w:val="00681484"/>
    <w:rsid w:val="00681571"/>
    <w:rsid w:val="00682A55"/>
    <w:rsid w:val="0068405A"/>
    <w:rsid w:val="006868ED"/>
    <w:rsid w:val="0069095C"/>
    <w:rsid w:val="006922FA"/>
    <w:rsid w:val="00692A03"/>
    <w:rsid w:val="00694D07"/>
    <w:rsid w:val="00697352"/>
    <w:rsid w:val="006A1AD8"/>
    <w:rsid w:val="006A2549"/>
    <w:rsid w:val="006A45CB"/>
    <w:rsid w:val="006A50D6"/>
    <w:rsid w:val="006B05F5"/>
    <w:rsid w:val="006B421C"/>
    <w:rsid w:val="006C3411"/>
    <w:rsid w:val="006C5B21"/>
    <w:rsid w:val="006D23C3"/>
    <w:rsid w:val="006D3E64"/>
    <w:rsid w:val="006D49B0"/>
    <w:rsid w:val="006D59B0"/>
    <w:rsid w:val="006D6C02"/>
    <w:rsid w:val="006D718D"/>
    <w:rsid w:val="006D7361"/>
    <w:rsid w:val="006E316A"/>
    <w:rsid w:val="006E3F7E"/>
    <w:rsid w:val="006E6329"/>
    <w:rsid w:val="006E63A0"/>
    <w:rsid w:val="006F0317"/>
    <w:rsid w:val="006F07FA"/>
    <w:rsid w:val="006F13E6"/>
    <w:rsid w:val="006F1537"/>
    <w:rsid w:val="006F35ED"/>
    <w:rsid w:val="006F47F0"/>
    <w:rsid w:val="006F539E"/>
    <w:rsid w:val="006F5FB5"/>
    <w:rsid w:val="007000DB"/>
    <w:rsid w:val="00701ED2"/>
    <w:rsid w:val="00702982"/>
    <w:rsid w:val="0070351B"/>
    <w:rsid w:val="0070492C"/>
    <w:rsid w:val="00704EE2"/>
    <w:rsid w:val="00710258"/>
    <w:rsid w:val="00710B6A"/>
    <w:rsid w:val="00715D4B"/>
    <w:rsid w:val="00720C76"/>
    <w:rsid w:val="00721F35"/>
    <w:rsid w:val="00723BB9"/>
    <w:rsid w:val="00724E52"/>
    <w:rsid w:val="00726E0A"/>
    <w:rsid w:val="0073482C"/>
    <w:rsid w:val="00736E69"/>
    <w:rsid w:val="00740CCD"/>
    <w:rsid w:val="00742F8E"/>
    <w:rsid w:val="007516CC"/>
    <w:rsid w:val="0075273E"/>
    <w:rsid w:val="0075384E"/>
    <w:rsid w:val="00755F58"/>
    <w:rsid w:val="00756674"/>
    <w:rsid w:val="007570B8"/>
    <w:rsid w:val="0075789F"/>
    <w:rsid w:val="00757C00"/>
    <w:rsid w:val="007623A1"/>
    <w:rsid w:val="007673B7"/>
    <w:rsid w:val="0076793C"/>
    <w:rsid w:val="00770FF1"/>
    <w:rsid w:val="00781D66"/>
    <w:rsid w:val="00783E5E"/>
    <w:rsid w:val="0078476C"/>
    <w:rsid w:val="00787F6D"/>
    <w:rsid w:val="00787FE8"/>
    <w:rsid w:val="0079053C"/>
    <w:rsid w:val="00792D8D"/>
    <w:rsid w:val="007938D8"/>
    <w:rsid w:val="00793AD0"/>
    <w:rsid w:val="00797568"/>
    <w:rsid w:val="007A1460"/>
    <w:rsid w:val="007A280B"/>
    <w:rsid w:val="007A5AA8"/>
    <w:rsid w:val="007B3B3E"/>
    <w:rsid w:val="007B498E"/>
    <w:rsid w:val="007C7723"/>
    <w:rsid w:val="007D009D"/>
    <w:rsid w:val="007D1C00"/>
    <w:rsid w:val="007D66BA"/>
    <w:rsid w:val="007E6AAB"/>
    <w:rsid w:val="007E7CBF"/>
    <w:rsid w:val="007F1B83"/>
    <w:rsid w:val="007F3229"/>
    <w:rsid w:val="007F4445"/>
    <w:rsid w:val="007F53A1"/>
    <w:rsid w:val="007F7058"/>
    <w:rsid w:val="007F7A69"/>
    <w:rsid w:val="00802304"/>
    <w:rsid w:val="008026A8"/>
    <w:rsid w:val="008038B6"/>
    <w:rsid w:val="00804E26"/>
    <w:rsid w:val="00806532"/>
    <w:rsid w:val="00807249"/>
    <w:rsid w:val="00812692"/>
    <w:rsid w:val="00821C6F"/>
    <w:rsid w:val="00823BE3"/>
    <w:rsid w:val="00827335"/>
    <w:rsid w:val="0083101C"/>
    <w:rsid w:val="00831D56"/>
    <w:rsid w:val="008324FC"/>
    <w:rsid w:val="00833DCE"/>
    <w:rsid w:val="00833FF3"/>
    <w:rsid w:val="00843412"/>
    <w:rsid w:val="0084426F"/>
    <w:rsid w:val="0085203D"/>
    <w:rsid w:val="0085356F"/>
    <w:rsid w:val="00853904"/>
    <w:rsid w:val="008555D4"/>
    <w:rsid w:val="00856402"/>
    <w:rsid w:val="0085675F"/>
    <w:rsid w:val="00862C5A"/>
    <w:rsid w:val="008644E6"/>
    <w:rsid w:val="00864E49"/>
    <w:rsid w:val="00866525"/>
    <w:rsid w:val="008705A8"/>
    <w:rsid w:val="00870ACC"/>
    <w:rsid w:val="00871EA4"/>
    <w:rsid w:val="0087337D"/>
    <w:rsid w:val="008752C2"/>
    <w:rsid w:val="008767C1"/>
    <w:rsid w:val="0088068B"/>
    <w:rsid w:val="008818DB"/>
    <w:rsid w:val="008847C1"/>
    <w:rsid w:val="0089256F"/>
    <w:rsid w:val="00892B0F"/>
    <w:rsid w:val="00894000"/>
    <w:rsid w:val="0089405E"/>
    <w:rsid w:val="00895692"/>
    <w:rsid w:val="00896618"/>
    <w:rsid w:val="0089789F"/>
    <w:rsid w:val="008A39D4"/>
    <w:rsid w:val="008A3D58"/>
    <w:rsid w:val="008B2EDD"/>
    <w:rsid w:val="008B549B"/>
    <w:rsid w:val="008C401B"/>
    <w:rsid w:val="008C6248"/>
    <w:rsid w:val="008C7DEA"/>
    <w:rsid w:val="008C7F9D"/>
    <w:rsid w:val="008D10CC"/>
    <w:rsid w:val="008D5D38"/>
    <w:rsid w:val="008D5FCC"/>
    <w:rsid w:val="008D6DAA"/>
    <w:rsid w:val="008E00CA"/>
    <w:rsid w:val="008E596C"/>
    <w:rsid w:val="008E5ADF"/>
    <w:rsid w:val="008E62F0"/>
    <w:rsid w:val="008E78A0"/>
    <w:rsid w:val="008F23A2"/>
    <w:rsid w:val="008F2DCF"/>
    <w:rsid w:val="008F4B6E"/>
    <w:rsid w:val="008F76C7"/>
    <w:rsid w:val="008F7AB1"/>
    <w:rsid w:val="00901042"/>
    <w:rsid w:val="00901D89"/>
    <w:rsid w:val="00902BBD"/>
    <w:rsid w:val="009043E1"/>
    <w:rsid w:val="00905F25"/>
    <w:rsid w:val="00906C73"/>
    <w:rsid w:val="00911E9B"/>
    <w:rsid w:val="00917A22"/>
    <w:rsid w:val="00920E11"/>
    <w:rsid w:val="00922A41"/>
    <w:rsid w:val="009231E0"/>
    <w:rsid w:val="00924410"/>
    <w:rsid w:val="009258EA"/>
    <w:rsid w:val="00925AEB"/>
    <w:rsid w:val="009263AA"/>
    <w:rsid w:val="00927ED5"/>
    <w:rsid w:val="009414B0"/>
    <w:rsid w:val="00945EE2"/>
    <w:rsid w:val="00946408"/>
    <w:rsid w:val="009469A9"/>
    <w:rsid w:val="00950824"/>
    <w:rsid w:val="00952BF8"/>
    <w:rsid w:val="009531D4"/>
    <w:rsid w:val="00955833"/>
    <w:rsid w:val="009558DA"/>
    <w:rsid w:val="00957D45"/>
    <w:rsid w:val="009612E3"/>
    <w:rsid w:val="009627F0"/>
    <w:rsid w:val="00963FED"/>
    <w:rsid w:val="0096533D"/>
    <w:rsid w:val="0097336F"/>
    <w:rsid w:val="00974D47"/>
    <w:rsid w:val="00974FE1"/>
    <w:rsid w:val="0097703A"/>
    <w:rsid w:val="00982351"/>
    <w:rsid w:val="00987CFD"/>
    <w:rsid w:val="00990213"/>
    <w:rsid w:val="009908D2"/>
    <w:rsid w:val="009927A5"/>
    <w:rsid w:val="009949BF"/>
    <w:rsid w:val="0099545A"/>
    <w:rsid w:val="009963A1"/>
    <w:rsid w:val="00996D34"/>
    <w:rsid w:val="0099736A"/>
    <w:rsid w:val="009A2138"/>
    <w:rsid w:val="009A3E76"/>
    <w:rsid w:val="009A3F9D"/>
    <w:rsid w:val="009B0BF9"/>
    <w:rsid w:val="009B771D"/>
    <w:rsid w:val="009C33A0"/>
    <w:rsid w:val="009C36A0"/>
    <w:rsid w:val="009D189F"/>
    <w:rsid w:val="009D3D53"/>
    <w:rsid w:val="009D6456"/>
    <w:rsid w:val="009E0ECA"/>
    <w:rsid w:val="009E1C88"/>
    <w:rsid w:val="009E1C96"/>
    <w:rsid w:val="009E22AB"/>
    <w:rsid w:val="009E23DF"/>
    <w:rsid w:val="009E3353"/>
    <w:rsid w:val="009E3DE1"/>
    <w:rsid w:val="009E64D1"/>
    <w:rsid w:val="009E675A"/>
    <w:rsid w:val="009E7818"/>
    <w:rsid w:val="009E79DC"/>
    <w:rsid w:val="009F26A6"/>
    <w:rsid w:val="009F31A0"/>
    <w:rsid w:val="009F50F2"/>
    <w:rsid w:val="009F5198"/>
    <w:rsid w:val="009F5E91"/>
    <w:rsid w:val="009F7EE7"/>
    <w:rsid w:val="00A00186"/>
    <w:rsid w:val="00A01BD2"/>
    <w:rsid w:val="00A02C4F"/>
    <w:rsid w:val="00A06AE6"/>
    <w:rsid w:val="00A109F7"/>
    <w:rsid w:val="00A142AA"/>
    <w:rsid w:val="00A16143"/>
    <w:rsid w:val="00A17F76"/>
    <w:rsid w:val="00A20281"/>
    <w:rsid w:val="00A209FB"/>
    <w:rsid w:val="00A21855"/>
    <w:rsid w:val="00A21F87"/>
    <w:rsid w:val="00A22787"/>
    <w:rsid w:val="00A22E26"/>
    <w:rsid w:val="00A26984"/>
    <w:rsid w:val="00A26BC8"/>
    <w:rsid w:val="00A26C03"/>
    <w:rsid w:val="00A3783F"/>
    <w:rsid w:val="00A41559"/>
    <w:rsid w:val="00A41677"/>
    <w:rsid w:val="00A42ADE"/>
    <w:rsid w:val="00A44273"/>
    <w:rsid w:val="00A4441C"/>
    <w:rsid w:val="00A46FD2"/>
    <w:rsid w:val="00A516C3"/>
    <w:rsid w:val="00A51EE2"/>
    <w:rsid w:val="00A551A3"/>
    <w:rsid w:val="00A63A60"/>
    <w:rsid w:val="00A72080"/>
    <w:rsid w:val="00A76E6B"/>
    <w:rsid w:val="00A82B67"/>
    <w:rsid w:val="00A840AD"/>
    <w:rsid w:val="00A87EED"/>
    <w:rsid w:val="00A908C3"/>
    <w:rsid w:val="00A90BCC"/>
    <w:rsid w:val="00A92D65"/>
    <w:rsid w:val="00A93670"/>
    <w:rsid w:val="00A95697"/>
    <w:rsid w:val="00A9650A"/>
    <w:rsid w:val="00AA0D90"/>
    <w:rsid w:val="00AA0DBC"/>
    <w:rsid w:val="00AA137B"/>
    <w:rsid w:val="00AA4866"/>
    <w:rsid w:val="00AA60B3"/>
    <w:rsid w:val="00AB0223"/>
    <w:rsid w:val="00AB0DD5"/>
    <w:rsid w:val="00AC0DD0"/>
    <w:rsid w:val="00AC0EA1"/>
    <w:rsid w:val="00AC1792"/>
    <w:rsid w:val="00AC3ECD"/>
    <w:rsid w:val="00AC45D3"/>
    <w:rsid w:val="00AC54BA"/>
    <w:rsid w:val="00AC667B"/>
    <w:rsid w:val="00AC7C34"/>
    <w:rsid w:val="00AD0CF1"/>
    <w:rsid w:val="00AD2041"/>
    <w:rsid w:val="00AD35D4"/>
    <w:rsid w:val="00AD3D0E"/>
    <w:rsid w:val="00AD69F8"/>
    <w:rsid w:val="00AE217B"/>
    <w:rsid w:val="00AE21EA"/>
    <w:rsid w:val="00AE29E8"/>
    <w:rsid w:val="00AE3CB0"/>
    <w:rsid w:val="00AE3DC1"/>
    <w:rsid w:val="00AE3EC1"/>
    <w:rsid w:val="00AE4C9B"/>
    <w:rsid w:val="00AE624E"/>
    <w:rsid w:val="00AE79CF"/>
    <w:rsid w:val="00AF143E"/>
    <w:rsid w:val="00AF390F"/>
    <w:rsid w:val="00AF4AEB"/>
    <w:rsid w:val="00AF560A"/>
    <w:rsid w:val="00B01ACB"/>
    <w:rsid w:val="00B02ADA"/>
    <w:rsid w:val="00B031C4"/>
    <w:rsid w:val="00B047C7"/>
    <w:rsid w:val="00B052A5"/>
    <w:rsid w:val="00B13130"/>
    <w:rsid w:val="00B22719"/>
    <w:rsid w:val="00B240C2"/>
    <w:rsid w:val="00B24904"/>
    <w:rsid w:val="00B25097"/>
    <w:rsid w:val="00B26462"/>
    <w:rsid w:val="00B32029"/>
    <w:rsid w:val="00B33C7C"/>
    <w:rsid w:val="00B36528"/>
    <w:rsid w:val="00B36CE6"/>
    <w:rsid w:val="00B40E82"/>
    <w:rsid w:val="00B423B5"/>
    <w:rsid w:val="00B42513"/>
    <w:rsid w:val="00B4257C"/>
    <w:rsid w:val="00B429AA"/>
    <w:rsid w:val="00B510C7"/>
    <w:rsid w:val="00B5236A"/>
    <w:rsid w:val="00B5429A"/>
    <w:rsid w:val="00B56AD7"/>
    <w:rsid w:val="00B65022"/>
    <w:rsid w:val="00B66064"/>
    <w:rsid w:val="00B67A1F"/>
    <w:rsid w:val="00B67FC7"/>
    <w:rsid w:val="00B700C3"/>
    <w:rsid w:val="00B71EB1"/>
    <w:rsid w:val="00B7262E"/>
    <w:rsid w:val="00B742ED"/>
    <w:rsid w:val="00B747B2"/>
    <w:rsid w:val="00B75789"/>
    <w:rsid w:val="00B81E3D"/>
    <w:rsid w:val="00B90FED"/>
    <w:rsid w:val="00B91C84"/>
    <w:rsid w:val="00B93009"/>
    <w:rsid w:val="00B960AC"/>
    <w:rsid w:val="00B97DD4"/>
    <w:rsid w:val="00BA633E"/>
    <w:rsid w:val="00BB08FE"/>
    <w:rsid w:val="00BB1B40"/>
    <w:rsid w:val="00BB44E9"/>
    <w:rsid w:val="00BB7BED"/>
    <w:rsid w:val="00BC023A"/>
    <w:rsid w:val="00BC0349"/>
    <w:rsid w:val="00BC21DB"/>
    <w:rsid w:val="00BC3AEE"/>
    <w:rsid w:val="00BC62BF"/>
    <w:rsid w:val="00BC669E"/>
    <w:rsid w:val="00BC67F1"/>
    <w:rsid w:val="00BC7AC6"/>
    <w:rsid w:val="00BD0302"/>
    <w:rsid w:val="00BD0330"/>
    <w:rsid w:val="00BD14AA"/>
    <w:rsid w:val="00BD290E"/>
    <w:rsid w:val="00BD45D9"/>
    <w:rsid w:val="00BD4DF8"/>
    <w:rsid w:val="00BD7686"/>
    <w:rsid w:val="00BE2DE6"/>
    <w:rsid w:val="00BE60FE"/>
    <w:rsid w:val="00BE61E8"/>
    <w:rsid w:val="00BE7DC5"/>
    <w:rsid w:val="00BF1CB5"/>
    <w:rsid w:val="00BF3CBC"/>
    <w:rsid w:val="00BF3DCE"/>
    <w:rsid w:val="00BF5B09"/>
    <w:rsid w:val="00BF5B4E"/>
    <w:rsid w:val="00BF5CC5"/>
    <w:rsid w:val="00BF6B7C"/>
    <w:rsid w:val="00BF72AA"/>
    <w:rsid w:val="00C01CE1"/>
    <w:rsid w:val="00C027E2"/>
    <w:rsid w:val="00C02B65"/>
    <w:rsid w:val="00C03503"/>
    <w:rsid w:val="00C035B4"/>
    <w:rsid w:val="00C115D4"/>
    <w:rsid w:val="00C12B58"/>
    <w:rsid w:val="00C14995"/>
    <w:rsid w:val="00C15346"/>
    <w:rsid w:val="00C1697C"/>
    <w:rsid w:val="00C201F3"/>
    <w:rsid w:val="00C2223E"/>
    <w:rsid w:val="00C35358"/>
    <w:rsid w:val="00C3647A"/>
    <w:rsid w:val="00C37B89"/>
    <w:rsid w:val="00C408D8"/>
    <w:rsid w:val="00C4200C"/>
    <w:rsid w:val="00C4223E"/>
    <w:rsid w:val="00C43A47"/>
    <w:rsid w:val="00C45F3B"/>
    <w:rsid w:val="00C46803"/>
    <w:rsid w:val="00C47B70"/>
    <w:rsid w:val="00C51D32"/>
    <w:rsid w:val="00C51D45"/>
    <w:rsid w:val="00C542C7"/>
    <w:rsid w:val="00C5463B"/>
    <w:rsid w:val="00C63319"/>
    <w:rsid w:val="00C6361C"/>
    <w:rsid w:val="00C65607"/>
    <w:rsid w:val="00C65933"/>
    <w:rsid w:val="00C65B82"/>
    <w:rsid w:val="00C726A6"/>
    <w:rsid w:val="00C74217"/>
    <w:rsid w:val="00C74633"/>
    <w:rsid w:val="00C74B46"/>
    <w:rsid w:val="00C75D1D"/>
    <w:rsid w:val="00C8016C"/>
    <w:rsid w:val="00C81615"/>
    <w:rsid w:val="00C81BB5"/>
    <w:rsid w:val="00C8312F"/>
    <w:rsid w:val="00C86E8A"/>
    <w:rsid w:val="00C9041C"/>
    <w:rsid w:val="00C90F10"/>
    <w:rsid w:val="00C91185"/>
    <w:rsid w:val="00C9329F"/>
    <w:rsid w:val="00C93E34"/>
    <w:rsid w:val="00C9417B"/>
    <w:rsid w:val="00C94B21"/>
    <w:rsid w:val="00C970C0"/>
    <w:rsid w:val="00CA1DAA"/>
    <w:rsid w:val="00CA39FA"/>
    <w:rsid w:val="00CB124B"/>
    <w:rsid w:val="00CB73BA"/>
    <w:rsid w:val="00CC2F82"/>
    <w:rsid w:val="00CC2FED"/>
    <w:rsid w:val="00CC434D"/>
    <w:rsid w:val="00CC5766"/>
    <w:rsid w:val="00CD1927"/>
    <w:rsid w:val="00CD3E13"/>
    <w:rsid w:val="00CD4C5F"/>
    <w:rsid w:val="00CD7ADE"/>
    <w:rsid w:val="00CE1FE4"/>
    <w:rsid w:val="00CE425D"/>
    <w:rsid w:val="00CE5B33"/>
    <w:rsid w:val="00CE669D"/>
    <w:rsid w:val="00CF06EE"/>
    <w:rsid w:val="00CF3538"/>
    <w:rsid w:val="00D05116"/>
    <w:rsid w:val="00D0674B"/>
    <w:rsid w:val="00D11E1E"/>
    <w:rsid w:val="00D123BE"/>
    <w:rsid w:val="00D13300"/>
    <w:rsid w:val="00D22E8D"/>
    <w:rsid w:val="00D23065"/>
    <w:rsid w:val="00D23F83"/>
    <w:rsid w:val="00D258B0"/>
    <w:rsid w:val="00D305D0"/>
    <w:rsid w:val="00D31705"/>
    <w:rsid w:val="00D31BDD"/>
    <w:rsid w:val="00D3337E"/>
    <w:rsid w:val="00D33DCA"/>
    <w:rsid w:val="00D34AB9"/>
    <w:rsid w:val="00D35D5E"/>
    <w:rsid w:val="00D4061C"/>
    <w:rsid w:val="00D40AB5"/>
    <w:rsid w:val="00D43645"/>
    <w:rsid w:val="00D44B9B"/>
    <w:rsid w:val="00D460F7"/>
    <w:rsid w:val="00D472AB"/>
    <w:rsid w:val="00D50200"/>
    <w:rsid w:val="00D55281"/>
    <w:rsid w:val="00D55564"/>
    <w:rsid w:val="00D563E4"/>
    <w:rsid w:val="00D571CE"/>
    <w:rsid w:val="00D61771"/>
    <w:rsid w:val="00D63FCB"/>
    <w:rsid w:val="00D65DD1"/>
    <w:rsid w:val="00D65E6C"/>
    <w:rsid w:val="00D66A72"/>
    <w:rsid w:val="00D67103"/>
    <w:rsid w:val="00D70481"/>
    <w:rsid w:val="00D70701"/>
    <w:rsid w:val="00D72CC9"/>
    <w:rsid w:val="00D775A5"/>
    <w:rsid w:val="00D77821"/>
    <w:rsid w:val="00D77F9E"/>
    <w:rsid w:val="00D809E8"/>
    <w:rsid w:val="00D821D8"/>
    <w:rsid w:val="00D835C4"/>
    <w:rsid w:val="00D842F3"/>
    <w:rsid w:val="00D929D3"/>
    <w:rsid w:val="00D94692"/>
    <w:rsid w:val="00D9501D"/>
    <w:rsid w:val="00D9776A"/>
    <w:rsid w:val="00DA1197"/>
    <w:rsid w:val="00DA30DE"/>
    <w:rsid w:val="00DA321F"/>
    <w:rsid w:val="00DA35A2"/>
    <w:rsid w:val="00DA3C12"/>
    <w:rsid w:val="00DB0DC4"/>
    <w:rsid w:val="00DB15D9"/>
    <w:rsid w:val="00DB43D5"/>
    <w:rsid w:val="00DB507B"/>
    <w:rsid w:val="00DB53C0"/>
    <w:rsid w:val="00DB56C3"/>
    <w:rsid w:val="00DC2A2B"/>
    <w:rsid w:val="00DC3B50"/>
    <w:rsid w:val="00DC5739"/>
    <w:rsid w:val="00DD0D54"/>
    <w:rsid w:val="00DD15BD"/>
    <w:rsid w:val="00DD15D1"/>
    <w:rsid w:val="00DD1C46"/>
    <w:rsid w:val="00DD6737"/>
    <w:rsid w:val="00DD7403"/>
    <w:rsid w:val="00DE2FB3"/>
    <w:rsid w:val="00DE3FFD"/>
    <w:rsid w:val="00DE592A"/>
    <w:rsid w:val="00DF41E2"/>
    <w:rsid w:val="00DF66BE"/>
    <w:rsid w:val="00DF7FB6"/>
    <w:rsid w:val="00E01A43"/>
    <w:rsid w:val="00E02624"/>
    <w:rsid w:val="00E063DA"/>
    <w:rsid w:val="00E109E1"/>
    <w:rsid w:val="00E11162"/>
    <w:rsid w:val="00E1450A"/>
    <w:rsid w:val="00E146ED"/>
    <w:rsid w:val="00E17A2A"/>
    <w:rsid w:val="00E2058A"/>
    <w:rsid w:val="00E20B17"/>
    <w:rsid w:val="00E21133"/>
    <w:rsid w:val="00E220D6"/>
    <w:rsid w:val="00E2543E"/>
    <w:rsid w:val="00E25AB0"/>
    <w:rsid w:val="00E2679F"/>
    <w:rsid w:val="00E26DE8"/>
    <w:rsid w:val="00E277C4"/>
    <w:rsid w:val="00E30ABA"/>
    <w:rsid w:val="00E31612"/>
    <w:rsid w:val="00E3444B"/>
    <w:rsid w:val="00E41797"/>
    <w:rsid w:val="00E41E8B"/>
    <w:rsid w:val="00E45EF7"/>
    <w:rsid w:val="00E461B2"/>
    <w:rsid w:val="00E46983"/>
    <w:rsid w:val="00E5178A"/>
    <w:rsid w:val="00E5572A"/>
    <w:rsid w:val="00E57344"/>
    <w:rsid w:val="00E605A0"/>
    <w:rsid w:val="00E6742D"/>
    <w:rsid w:val="00E720AC"/>
    <w:rsid w:val="00E755EE"/>
    <w:rsid w:val="00E802D9"/>
    <w:rsid w:val="00E81141"/>
    <w:rsid w:val="00E838A2"/>
    <w:rsid w:val="00E86D4D"/>
    <w:rsid w:val="00E87724"/>
    <w:rsid w:val="00E90C6D"/>
    <w:rsid w:val="00E91A40"/>
    <w:rsid w:val="00E9524C"/>
    <w:rsid w:val="00E96448"/>
    <w:rsid w:val="00EA0A37"/>
    <w:rsid w:val="00EA0C5C"/>
    <w:rsid w:val="00EA38DE"/>
    <w:rsid w:val="00EA501F"/>
    <w:rsid w:val="00EA6403"/>
    <w:rsid w:val="00EA66A7"/>
    <w:rsid w:val="00EB0836"/>
    <w:rsid w:val="00EB41EA"/>
    <w:rsid w:val="00EB4E28"/>
    <w:rsid w:val="00EB5DF9"/>
    <w:rsid w:val="00EB6177"/>
    <w:rsid w:val="00EC0CE8"/>
    <w:rsid w:val="00EC232D"/>
    <w:rsid w:val="00EC2F78"/>
    <w:rsid w:val="00EC3007"/>
    <w:rsid w:val="00EC6406"/>
    <w:rsid w:val="00ED0455"/>
    <w:rsid w:val="00ED2492"/>
    <w:rsid w:val="00EE3B2E"/>
    <w:rsid w:val="00EE6062"/>
    <w:rsid w:val="00EE6168"/>
    <w:rsid w:val="00EF3703"/>
    <w:rsid w:val="00EF4F7E"/>
    <w:rsid w:val="00EF56FD"/>
    <w:rsid w:val="00EF658D"/>
    <w:rsid w:val="00EF6D70"/>
    <w:rsid w:val="00F00BEF"/>
    <w:rsid w:val="00F0229B"/>
    <w:rsid w:val="00F0240F"/>
    <w:rsid w:val="00F058F4"/>
    <w:rsid w:val="00F07E78"/>
    <w:rsid w:val="00F1211A"/>
    <w:rsid w:val="00F12307"/>
    <w:rsid w:val="00F142E8"/>
    <w:rsid w:val="00F174C1"/>
    <w:rsid w:val="00F20805"/>
    <w:rsid w:val="00F21A8F"/>
    <w:rsid w:val="00F2507C"/>
    <w:rsid w:val="00F31981"/>
    <w:rsid w:val="00F31A12"/>
    <w:rsid w:val="00F31F02"/>
    <w:rsid w:val="00F34A01"/>
    <w:rsid w:val="00F373E2"/>
    <w:rsid w:val="00F406C1"/>
    <w:rsid w:val="00F41FA6"/>
    <w:rsid w:val="00F4638C"/>
    <w:rsid w:val="00F47220"/>
    <w:rsid w:val="00F474A1"/>
    <w:rsid w:val="00F504ED"/>
    <w:rsid w:val="00F51089"/>
    <w:rsid w:val="00F519FD"/>
    <w:rsid w:val="00F5437C"/>
    <w:rsid w:val="00F5634D"/>
    <w:rsid w:val="00F57183"/>
    <w:rsid w:val="00F57819"/>
    <w:rsid w:val="00F624AB"/>
    <w:rsid w:val="00F67F3A"/>
    <w:rsid w:val="00F730C4"/>
    <w:rsid w:val="00F73655"/>
    <w:rsid w:val="00F765D2"/>
    <w:rsid w:val="00F77209"/>
    <w:rsid w:val="00F802EC"/>
    <w:rsid w:val="00F813A5"/>
    <w:rsid w:val="00F83D94"/>
    <w:rsid w:val="00F845B5"/>
    <w:rsid w:val="00F870C5"/>
    <w:rsid w:val="00F87BD1"/>
    <w:rsid w:val="00F9126D"/>
    <w:rsid w:val="00F93477"/>
    <w:rsid w:val="00F9471B"/>
    <w:rsid w:val="00F95883"/>
    <w:rsid w:val="00F95B01"/>
    <w:rsid w:val="00F96922"/>
    <w:rsid w:val="00FA1F04"/>
    <w:rsid w:val="00FA27E1"/>
    <w:rsid w:val="00FA2ABA"/>
    <w:rsid w:val="00FA638E"/>
    <w:rsid w:val="00FA6E8B"/>
    <w:rsid w:val="00FA7117"/>
    <w:rsid w:val="00FB0076"/>
    <w:rsid w:val="00FB1C66"/>
    <w:rsid w:val="00FB3F06"/>
    <w:rsid w:val="00FB738F"/>
    <w:rsid w:val="00FB7FD8"/>
    <w:rsid w:val="00FC023D"/>
    <w:rsid w:val="00FC1BB8"/>
    <w:rsid w:val="00FC260E"/>
    <w:rsid w:val="00FC3DF7"/>
    <w:rsid w:val="00FC5999"/>
    <w:rsid w:val="00FC5BA0"/>
    <w:rsid w:val="00FC6ADF"/>
    <w:rsid w:val="00FC72EE"/>
    <w:rsid w:val="00FD01D4"/>
    <w:rsid w:val="00FD36AD"/>
    <w:rsid w:val="00FD5229"/>
    <w:rsid w:val="00FE373F"/>
    <w:rsid w:val="00FF1DC5"/>
    <w:rsid w:val="00FF4ABD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BA0778-AC91-4358-BE2E-05ED5E14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511961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11961"/>
    <w:rPr>
      <w:rFonts w:eastAsia="Times New Roman"/>
      <w:color w:val="FF0000"/>
      <w:lang w:val="en-GB" w:eastAsia="ja-JP"/>
    </w:rPr>
  </w:style>
  <w:style w:type="character" w:styleId="a5">
    <w:name w:val="annotation reference"/>
    <w:rsid w:val="00AA0DBC"/>
    <w:rPr>
      <w:sz w:val="18"/>
      <w:szCs w:val="18"/>
    </w:rPr>
  </w:style>
  <w:style w:type="paragraph" w:styleId="a6">
    <w:name w:val="annotation text"/>
    <w:basedOn w:val="a"/>
    <w:link w:val="Char0"/>
    <w:rsid w:val="00AA0DBC"/>
  </w:style>
  <w:style w:type="character" w:customStyle="1" w:styleId="Char0">
    <w:name w:val="메모 텍스트 Char"/>
    <w:link w:val="a6"/>
    <w:rsid w:val="00AA0DBC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AA0DBC"/>
    <w:rPr>
      <w:b/>
      <w:bCs/>
    </w:rPr>
  </w:style>
  <w:style w:type="character" w:customStyle="1" w:styleId="Char1">
    <w:name w:val="메모 주제 Char"/>
    <w:link w:val="a7"/>
    <w:rsid w:val="00AA0DBC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AA0DBC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8"/>
    <w:rsid w:val="00AA0DBC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paragraph" w:styleId="a9">
    <w:name w:val="List Paragraph"/>
    <w:basedOn w:val="a"/>
    <w:uiPriority w:val="34"/>
    <w:qFormat/>
    <w:rsid w:val="00F31F02"/>
    <w:pPr>
      <w:ind w:leftChars="400" w:left="800"/>
    </w:pPr>
  </w:style>
  <w:style w:type="character" w:customStyle="1" w:styleId="2Char">
    <w:name w:val="제목 2 Char"/>
    <w:link w:val="2"/>
    <w:rsid w:val="00081D2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081D23"/>
    <w:rPr>
      <w:rFonts w:ascii="Arial" w:hAnsi="Arial"/>
      <w:sz w:val="28"/>
      <w:lang w:val="en-GB" w:eastAsia="ja-JP"/>
    </w:rPr>
  </w:style>
  <w:style w:type="paragraph" w:styleId="aa">
    <w:name w:val="caption"/>
    <w:basedOn w:val="a"/>
    <w:next w:val="a"/>
    <w:unhideWhenUsed/>
    <w:qFormat/>
    <w:rsid w:val="0041731B"/>
    <w:rPr>
      <w:b/>
      <w:bCs/>
    </w:rPr>
  </w:style>
  <w:style w:type="character" w:customStyle="1" w:styleId="TFChar">
    <w:name w:val="TF Char"/>
    <w:link w:val="TF"/>
    <w:rsid w:val="0041731B"/>
    <w:rPr>
      <w:rFonts w:ascii="Arial" w:hAnsi="Arial"/>
      <w:b/>
      <w:color w:val="000000"/>
      <w:lang w:val="en-GB" w:eastAsia="ja-JP"/>
    </w:rPr>
  </w:style>
  <w:style w:type="table" w:styleId="ab">
    <w:name w:val="Table Grid"/>
    <w:basedOn w:val="a1"/>
    <w:rsid w:val="00DE2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rsid w:val="00862C5A"/>
    <w:rPr>
      <w:color w:val="FF0000"/>
      <w:lang w:eastAsia="en-US"/>
    </w:rPr>
  </w:style>
  <w:style w:type="character" w:customStyle="1" w:styleId="NOZchn">
    <w:name w:val="NO Zchn"/>
    <w:link w:val="NO"/>
    <w:rsid w:val="00862C5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1F6C7F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F463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848EF-2CC7-4BB7-88FF-1FD64C9C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 r1</cp:lastModifiedBy>
  <cp:revision>18</cp:revision>
  <cp:lastPrinted>2003-09-26T02:29:00Z</cp:lastPrinted>
  <dcterms:created xsi:type="dcterms:W3CDTF">2016-11-02T03:21:00Z</dcterms:created>
  <dcterms:modified xsi:type="dcterms:W3CDTF">2016-11-07T23:25:00Z</dcterms:modified>
</cp:coreProperties>
</file>